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A915">
      <w:pPr>
        <w:pStyle w:val="15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0571</w:t>
      </w:r>
    </w:p>
    <w:p w14:paraId="544DA916">
      <w:pPr>
        <w:pStyle w:val="62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44DA9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4DA917">
            <w:pPr>
              <w:pStyle w:val="15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544DA9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44DA919">
            <w:pPr>
              <w:pStyle w:val="15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44DA9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44DA91B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4DA91D">
            <w:pPr>
              <w:pStyle w:val="15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4DA91E">
            <w:pPr>
              <w:pStyle w:val="15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544DA91F">
            <w:pPr>
              <w:pStyle w:val="15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4DA920">
            <w:pPr>
              <w:pStyle w:val="15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0040</w:t>
            </w:r>
          </w:p>
        </w:tc>
        <w:tc>
          <w:tcPr>
            <w:tcW w:w="709" w:type="dxa"/>
          </w:tcPr>
          <w:p w14:paraId="544DA921">
            <w:pPr>
              <w:pStyle w:val="15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DA922">
            <w:pPr>
              <w:pStyle w:val="15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44DA923">
            <w:pPr>
              <w:pStyle w:val="15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4DA924">
            <w:pPr>
              <w:pStyle w:val="156"/>
              <w:spacing w:after="0"/>
              <w:jc w:val="center"/>
              <w:rPr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4DA925">
            <w:pPr>
              <w:pStyle w:val="156"/>
              <w:spacing w:after="0"/>
            </w:pPr>
          </w:p>
        </w:tc>
      </w:tr>
      <w:tr w14:paraId="544DA9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44DA927">
            <w:pPr>
              <w:pStyle w:val="156"/>
              <w:spacing w:after="0"/>
            </w:pPr>
          </w:p>
        </w:tc>
      </w:tr>
      <w:tr w14:paraId="544DA9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44DA929">
            <w:pPr>
              <w:pStyle w:val="15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44DA9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44DA92B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</w:tbl>
    <w:p w14:paraId="544DA92D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14:paraId="544DA9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gridSpan w:val="3"/>
          </w:tcPr>
          <w:p w14:paraId="544DA92E">
            <w:pPr>
              <w:pStyle w:val="15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544DA92F">
            <w:pPr>
              <w:pStyle w:val="15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44DA930">
            <w:pPr>
              <w:pStyle w:val="1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44DA931">
            <w:pPr>
              <w:pStyle w:val="15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44DA932">
            <w:pPr>
              <w:pStyle w:val="1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544DA933">
            <w:pPr>
              <w:pStyle w:val="15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44DA934">
            <w:pPr>
              <w:pStyle w:val="15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DA935">
            <w:pPr>
              <w:pStyle w:val="15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44DA936">
            <w:pPr>
              <w:pStyle w:val="156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  <w:tr w14:paraId="544DA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8"/>
          </w:tcPr>
          <w:p w14:paraId="544DA939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44DA93B">
            <w:pPr>
              <w:pStyle w:val="1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4DA93C">
            <w:pPr>
              <w:pStyle w:val="156"/>
              <w:spacing w:after="0"/>
              <w:ind w:left="100"/>
              <w:rPr>
                <w:lang w:val="en-US" w:eastAsia="zh-CN"/>
              </w:rPr>
            </w:pPr>
            <w:r>
              <w:t>Rel-19 CR TS</w:t>
            </w:r>
            <w:r>
              <w:rPr>
                <w:rFonts w:hint="eastAsia"/>
                <w:lang w:val="en-US" w:eastAsia="zh-CN"/>
              </w:rPr>
              <w:t xml:space="preserve"> 32.130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access requirements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management of </w:t>
            </w:r>
            <w:r>
              <w:rPr>
                <w:rFonts w:hint="eastAsia"/>
                <w:lang w:val="en-US" w:eastAsia="zh-CN"/>
              </w:rPr>
              <w:t>shared NG-RAN</w:t>
            </w:r>
          </w:p>
        </w:tc>
      </w:tr>
      <w:tr w14:paraId="544DA9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4DA93E">
            <w:pPr>
              <w:pStyle w:val="1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color="auto" w:sz="4" w:space="0"/>
            </w:tcBorders>
          </w:tcPr>
          <w:p w14:paraId="544DA93F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4DA941">
            <w:pPr>
              <w:pStyle w:val="1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 w14:paraId="544DA942">
            <w:pPr>
              <w:pStyle w:val="15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Unicom, China Telecom</w:t>
            </w:r>
          </w:p>
        </w:tc>
      </w:tr>
      <w:tr w14:paraId="544DA9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4DA944">
            <w:pPr>
              <w:pStyle w:val="1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 w14:paraId="544DA945">
            <w:pPr>
              <w:pStyle w:val="156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544DA9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4DA947">
            <w:pPr>
              <w:pStyle w:val="1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color="auto" w:sz="4" w:space="0"/>
            </w:tcBorders>
          </w:tcPr>
          <w:p w14:paraId="544DA948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4DA94A">
            <w:pPr>
              <w:pStyle w:val="1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544DA94B">
            <w:pPr>
              <w:pStyle w:val="15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NetShare_OAM_Ph3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544DA94C">
            <w:pPr>
              <w:pStyle w:val="15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DA94D">
            <w:pPr>
              <w:pStyle w:val="15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544DA94E">
            <w:pPr>
              <w:pStyle w:val="156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  <w:bookmarkStart w:id="4" w:name="_GoBack"/>
            <w:bookmarkEnd w:id="4"/>
          </w:p>
        </w:tc>
      </w:tr>
      <w:tr w14:paraId="544DA9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4DA950">
            <w:pPr>
              <w:pStyle w:val="1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44DA951">
            <w:pPr>
              <w:pStyle w:val="15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544DA952">
            <w:pPr>
              <w:pStyle w:val="15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DA953">
            <w:pPr>
              <w:pStyle w:val="15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color="auto" w:sz="4" w:space="0"/>
            </w:tcBorders>
          </w:tcPr>
          <w:p w14:paraId="544DA954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44DA956">
            <w:pPr>
              <w:pStyle w:val="15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4DA957">
            <w:pPr>
              <w:pStyle w:val="15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544DA958">
            <w:pPr>
              <w:pStyle w:val="15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DA959">
            <w:pPr>
              <w:pStyle w:val="15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544DA95A">
            <w:pPr>
              <w:pStyle w:val="15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544DA9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44DA95C">
            <w:pPr>
              <w:pStyle w:val="15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color="auto" w:sz="4" w:space="0"/>
            </w:tcBorders>
          </w:tcPr>
          <w:p w14:paraId="544DA95D">
            <w:pPr>
              <w:pStyle w:val="15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4DA95E">
            <w:pPr>
              <w:pStyle w:val="15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p w14:paraId="544DA95F">
            <w:pPr>
              <w:pStyle w:val="15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44DA9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44DA961">
            <w:pPr>
              <w:pStyle w:val="1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44DA962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4DA964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4DA965">
            <w:pPr>
              <w:pStyle w:val="156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solution for </w:t>
            </w:r>
            <w:r>
              <w:rPr>
                <w:rFonts w:hint="eastAsia"/>
                <w:lang w:val="en-US" w:eastAsia="zh-CN"/>
              </w:rPr>
              <w:t>service-based management architecture and access requirements</w:t>
            </w:r>
            <w:r>
              <w:rPr>
                <w:lang w:eastAsia="zh-CN"/>
              </w:rPr>
              <w:t xml:space="preserve"> to support </w:t>
            </w:r>
            <w:r>
              <w:rPr>
                <w:rFonts w:hint="eastAsia"/>
                <w:lang w:val="en-US" w:eastAsia="zh-CN"/>
              </w:rPr>
              <w:t>MOCN</w:t>
            </w:r>
            <w:r>
              <w:rPr>
                <w:lang w:eastAsia="zh-CN"/>
              </w:rPr>
              <w:t xml:space="preserve"> is described in clause 5.1 in TR 28.87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 and recommended for normative work. </w:t>
            </w:r>
          </w:p>
        </w:tc>
      </w:tr>
      <w:tr w14:paraId="544DA9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67">
            <w:pPr>
              <w:pStyle w:val="1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</w:tcPr>
          <w:p w14:paraId="544DA968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6A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  <w:shd w:val="pct30" w:color="FFFF00" w:fill="auto"/>
          </w:tcPr>
          <w:p w14:paraId="544DA96B">
            <w:pPr>
              <w:pStyle w:val="156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access requirements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management of </w:t>
            </w:r>
            <w:r>
              <w:rPr>
                <w:rFonts w:hint="eastAsia"/>
                <w:lang w:val="en-US" w:eastAsia="zh-CN"/>
              </w:rPr>
              <w:t>MOCN.</w:t>
            </w:r>
            <w:r>
              <w:t xml:space="preserve"> </w:t>
            </w:r>
          </w:p>
        </w:tc>
      </w:tr>
      <w:tr w14:paraId="544DA9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6D">
            <w:pPr>
              <w:pStyle w:val="1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</w:tcPr>
          <w:p w14:paraId="544DA96E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44DA970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4DA971">
            <w:pPr>
              <w:pStyle w:val="15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support MOP manage access control of POPs</w:t>
            </w:r>
          </w:p>
        </w:tc>
      </w:tr>
      <w:tr w14:paraId="544DA9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44DA973">
            <w:pPr>
              <w:pStyle w:val="1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544DA974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4DA976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4DA977">
            <w:pPr>
              <w:pStyle w:val="156"/>
              <w:tabs>
                <w:tab w:val="left" w:pos="4827"/>
              </w:tabs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5.4.6</w:t>
            </w:r>
          </w:p>
        </w:tc>
      </w:tr>
      <w:tr w14:paraId="544DA9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79">
            <w:pPr>
              <w:pStyle w:val="15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</w:tcPr>
          <w:p w14:paraId="544DA97A">
            <w:pPr>
              <w:pStyle w:val="156"/>
              <w:spacing w:after="0"/>
              <w:rPr>
                <w:sz w:val="8"/>
                <w:szCs w:val="8"/>
              </w:rPr>
            </w:pPr>
          </w:p>
        </w:tc>
      </w:tr>
      <w:tr w14:paraId="544DA9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7C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44DA97D">
            <w:pPr>
              <w:pStyle w:val="15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4DA97E">
            <w:pPr>
              <w:pStyle w:val="15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544DA97F">
            <w:pPr>
              <w:pStyle w:val="15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color="auto" w:sz="4" w:space="0"/>
            </w:tcBorders>
            <w:shd w:val="clear" w:color="FFFF00" w:fill="auto"/>
          </w:tcPr>
          <w:p w14:paraId="544DA980">
            <w:pPr>
              <w:pStyle w:val="156"/>
              <w:spacing w:after="0"/>
              <w:ind w:left="99"/>
            </w:pPr>
          </w:p>
        </w:tc>
      </w:tr>
      <w:tr w14:paraId="544DA9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82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4DA983">
            <w:pPr>
              <w:pStyle w:val="1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4DA984">
            <w:pPr>
              <w:pStyle w:val="15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544DA985">
            <w:pPr>
              <w:pStyle w:val="15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color="auto" w:sz="4" w:space="0"/>
            </w:tcBorders>
            <w:shd w:val="pct30" w:color="FFFF00" w:fill="auto"/>
          </w:tcPr>
          <w:p w14:paraId="544DA986">
            <w:pPr>
              <w:pStyle w:val="156"/>
              <w:spacing w:after="0"/>
              <w:ind w:left="99"/>
            </w:pPr>
            <w:r>
              <w:t xml:space="preserve">TS/TR ... CR ... </w:t>
            </w:r>
          </w:p>
        </w:tc>
      </w:tr>
      <w:tr w14:paraId="544DA9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88">
            <w:pPr>
              <w:pStyle w:val="15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4DA989">
            <w:pPr>
              <w:pStyle w:val="1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4DA98A">
            <w:pPr>
              <w:pStyle w:val="15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544DA98B">
            <w:pPr>
              <w:pStyle w:val="15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color="auto" w:sz="4" w:space="0"/>
            </w:tcBorders>
            <w:shd w:val="pct30" w:color="FFFF00" w:fill="auto"/>
          </w:tcPr>
          <w:p w14:paraId="544DA98C">
            <w:pPr>
              <w:pStyle w:val="156"/>
              <w:spacing w:after="0"/>
              <w:ind w:left="99"/>
            </w:pPr>
            <w:r>
              <w:t xml:space="preserve">TS/TR ... CR ... </w:t>
            </w:r>
          </w:p>
        </w:tc>
      </w:tr>
      <w:tr w14:paraId="544DA9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8E">
            <w:pPr>
              <w:pStyle w:val="15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4DA98F">
            <w:pPr>
              <w:pStyle w:val="15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4DA990">
            <w:pPr>
              <w:pStyle w:val="15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544DA991">
            <w:pPr>
              <w:pStyle w:val="15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color="auto" w:sz="4" w:space="0"/>
            </w:tcBorders>
            <w:shd w:val="pct30" w:color="FFFF00" w:fill="auto"/>
          </w:tcPr>
          <w:p w14:paraId="544DA992">
            <w:pPr>
              <w:pStyle w:val="156"/>
              <w:spacing w:after="0"/>
              <w:ind w:left="99"/>
            </w:pPr>
            <w:r>
              <w:t xml:space="preserve">TS/TR ... CR ... </w:t>
            </w:r>
          </w:p>
        </w:tc>
      </w:tr>
      <w:tr w14:paraId="544DA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4DA994">
            <w:pPr>
              <w:pStyle w:val="15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</w:tcPr>
          <w:p w14:paraId="544DA995">
            <w:pPr>
              <w:pStyle w:val="156"/>
              <w:spacing w:after="0"/>
            </w:pPr>
          </w:p>
        </w:tc>
      </w:tr>
      <w:tr w14:paraId="544DA9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44DA997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4DA998">
            <w:pPr>
              <w:jc w:val="both"/>
            </w:pPr>
          </w:p>
        </w:tc>
      </w:tr>
      <w:tr w14:paraId="544DA9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4DA99A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44DA99B">
            <w:pPr>
              <w:pStyle w:val="15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44DA9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44DA99D">
            <w:pPr>
              <w:pStyle w:val="15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4DA99E">
            <w:pPr>
              <w:pStyle w:val="156"/>
              <w:spacing w:after="0"/>
              <w:ind w:left="100"/>
              <w:rPr>
                <w:lang w:eastAsia="zh-CN"/>
              </w:rPr>
            </w:pPr>
          </w:p>
        </w:tc>
      </w:tr>
    </w:tbl>
    <w:p w14:paraId="544DA9A0">
      <w:pPr>
        <w:pStyle w:val="156"/>
        <w:spacing w:after="0"/>
        <w:rPr>
          <w:sz w:val="8"/>
          <w:szCs w:val="8"/>
        </w:rPr>
      </w:pPr>
    </w:p>
    <w:p w14:paraId="18C244B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44DA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544DA9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544DA9A4">
      <w:pPr>
        <w:pStyle w:val="5"/>
      </w:pPr>
      <w:bookmarkStart w:id="3" w:name="_Toc163142754"/>
      <w:r>
        <w:t>5.1.6</w:t>
      </w:r>
      <w:r>
        <w:tab/>
      </w:r>
      <w:r>
        <w:t>Requirements for the OAM&amp;P of shared NG-RAN</w:t>
      </w:r>
      <w:bookmarkEnd w:id="3"/>
    </w:p>
    <w:p w14:paraId="544DA9A5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NG-CON-1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>The 3GPP management system of the MOP shall support a capability to manage</w:t>
      </w:r>
      <w:r>
        <w:rPr>
          <w:lang w:eastAsia="zh-CN"/>
        </w:rPr>
        <w:t xml:space="preserve"> both the non-shared network elements and shared network elements in a NG-RAN network at the same time.</w:t>
      </w:r>
    </w:p>
    <w:p w14:paraId="544DA9A6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NG-CON-2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to </w:t>
      </w:r>
      <w:r>
        <w:rPr>
          <w:lang w:eastAsia="zh-CN"/>
        </w:rPr>
        <w:t>configure the NG-RAN network element to start the sharing of one currently non-shared NG-RAN network element or stop the sharing of one currently shared NG-RAN network element.</w:t>
      </w:r>
    </w:p>
    <w:p w14:paraId="544DA9A7">
      <w:pPr>
        <w:rPr>
          <w:bCs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NG-CON-3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>The 3GPP management system of the MOP shall support a capability to configure the POP-specific attributes of the shared NG-RAN individually based on the POPs</w:t>
      </w:r>
      <w:r>
        <w:rPr>
          <w:bCs/>
          <w:lang w:eastAsia="zh-CN"/>
        </w:rPr>
        <w:t xml:space="preserve">’ </w:t>
      </w:r>
      <w:r>
        <w:rPr>
          <w:bCs/>
        </w:rPr>
        <w:t>requirements.</w:t>
      </w:r>
    </w:p>
    <w:p w14:paraId="544DA9A8">
      <w:r>
        <w:rPr>
          <w:b/>
          <w:bCs/>
        </w:rPr>
        <w:t>REQ-NS_NG-CON-4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 xml:space="preserve">The 3GPP management system of the MOP shall have the capability to configure the </w:t>
      </w:r>
      <w:r>
        <w:t>radio resources partitioning policies for the POPs based on the agreement between POPs.</w:t>
      </w:r>
    </w:p>
    <w:p w14:paraId="544DA9A9">
      <w:del w:id="0" w:author="wjy" w:date="2025-02-07T10:55:00Z">
        <w:r>
          <w:rPr>
            <w:b/>
            <w:lang w:val="en-US" w:eastAsia="zh-CN"/>
          </w:rPr>
          <w:delText>Req-MOCN-MultiCellId-Cfg</w:delText>
        </w:r>
      </w:del>
      <w:ins w:id="1" w:author="wjy" w:date="2025-02-07T10:55:00Z">
        <w:r>
          <w:rPr>
            <w:b/>
            <w:bCs/>
          </w:rPr>
          <w:t>REQ-NS_NG</w:t>
        </w:r>
      </w:ins>
      <w:r>
        <w:rPr>
          <w:b/>
          <w:lang w:eastAsia="zh-CN"/>
        </w:rPr>
        <w:t>-CON-5</w:t>
      </w:r>
      <w:r>
        <w:rPr>
          <w:lang w:eastAsia="zh-CN"/>
        </w:rPr>
        <w:t xml:space="preserve"> The 3GPP management system of the MOP shall have the capability to configure the administrative state of the operator specific NR Cell DU.</w:t>
      </w:r>
    </w:p>
    <w:p w14:paraId="544DA9AA">
      <w:pPr>
        <w:rPr>
          <w:ins w:id="2" w:author="wjy" w:date="2025-02-06T15:57:00Z"/>
          <w:lang w:eastAsia="zh-CN"/>
        </w:rPr>
      </w:pPr>
      <w:ins w:id="3" w:author="wjy" w:date="2025-02-07T10:55:00Z">
        <w:r>
          <w:rPr>
            <w:b/>
            <w:bCs/>
          </w:rPr>
          <w:t>REQ-NS_NG</w:t>
        </w:r>
      </w:ins>
      <w:ins w:id="4" w:author="wjy" w:date="2025-02-07T10:55:00Z">
        <w:r>
          <w:rPr>
            <w:b/>
            <w:lang w:eastAsia="zh-CN"/>
          </w:rPr>
          <w:t>-CON-</w:t>
        </w:r>
      </w:ins>
      <w:ins w:id="5" w:author="wjy" w:date="2025-02-07T10:55:00Z">
        <w:r>
          <w:rPr>
            <w:rFonts w:hint="eastAsia"/>
            <w:b/>
            <w:lang w:val="en-US" w:eastAsia="zh-CN"/>
          </w:rPr>
          <w:t>6</w:t>
        </w:r>
      </w:ins>
      <w:ins w:id="6" w:author="wjy" w:date="2025-02-06T15:56:00Z">
        <w:r>
          <w:rPr>
            <w:rFonts w:hint="eastAsia"/>
            <w:b/>
            <w:lang w:val="en-US" w:eastAsia="zh-CN"/>
          </w:rPr>
          <w:t xml:space="preserve"> </w:t>
        </w:r>
      </w:ins>
      <w:ins w:id="7" w:author="wjy" w:date="2025-02-06T15:57:00Z">
        <w:r>
          <w:rPr>
            <w:rFonts w:hint="eastAsia"/>
            <w:lang w:val="en-US" w:eastAsia="zh-CN"/>
          </w:rPr>
          <w:t>Th</w:t>
        </w:r>
      </w:ins>
      <w:ins w:id="8" w:author="wjy" w:date="2025-02-06T15:57:00Z">
        <w:r>
          <w:rPr>
            <w:lang w:eastAsia="zh-CN"/>
          </w:rPr>
          <w:t xml:space="preserve">e </w:t>
        </w:r>
      </w:ins>
      <w:ins w:id="9" w:author="wjy" w:date="2025-02-06T15:57:00Z">
        <w:r>
          <w:rPr>
            <w:kern w:val="2"/>
            <w:szCs w:val="18"/>
            <w:lang w:eastAsia="zh-CN" w:bidi="ar-KW"/>
          </w:rPr>
          <w:t>MnS producer</w:t>
        </w:r>
      </w:ins>
      <w:ins w:id="10" w:author="wjy" w:date="2025-02-06T15:57:00Z">
        <w:r>
          <w:rPr>
            <w:rFonts w:hint="eastAsia"/>
            <w:kern w:val="2"/>
            <w:szCs w:val="18"/>
            <w:lang w:eastAsia="zh-CN" w:bidi="ar-KW"/>
          </w:rPr>
          <w:t xml:space="preserve"> of MOP</w:t>
        </w:r>
      </w:ins>
      <w:ins w:id="11" w:author="wjy" w:date="2025-02-06T15:57:00Z">
        <w:r>
          <w:rPr>
            <w:lang w:eastAsia="zh-CN"/>
          </w:rPr>
          <w:t xml:space="preserve"> </w:t>
        </w:r>
      </w:ins>
      <w:ins w:id="12" w:author="wjy" w:date="2025-02-06T15:57:00Z">
        <w:r>
          <w:rPr>
            <w:rFonts w:hint="eastAsia"/>
            <w:lang w:eastAsia="zh-CN"/>
          </w:rPr>
          <w:t>should</w:t>
        </w:r>
      </w:ins>
      <w:ins w:id="13" w:author="wjy" w:date="2025-02-06T15:57:00Z">
        <w:r>
          <w:rPr>
            <w:lang w:eastAsia="zh-CN"/>
          </w:rPr>
          <w:t xml:space="preserve"> </w:t>
        </w:r>
      </w:ins>
      <w:ins w:id="14" w:author="wjy" w:date="2025-02-06T15:57:00Z">
        <w:r>
          <w:rPr>
            <w:rFonts w:hint="eastAsia"/>
            <w:lang w:eastAsia="zh-CN"/>
          </w:rPr>
          <w:t>support</w:t>
        </w:r>
      </w:ins>
      <w:ins w:id="15" w:author="wjy" w:date="2025-02-06T15:57:00Z">
        <w:r>
          <w:rPr>
            <w:rFonts w:hint="eastAsia"/>
            <w:iCs/>
            <w:lang w:eastAsia="zh-CN"/>
          </w:rPr>
          <w:t xml:space="preserve"> </w:t>
        </w:r>
      </w:ins>
      <w:ins w:id="16" w:author="wjy" w:date="2025-02-06T15:57:00Z">
        <w:r>
          <w:rPr>
            <w:kern w:val="2"/>
            <w:szCs w:val="18"/>
            <w:lang w:eastAsia="zh-CN" w:bidi="ar-KW"/>
          </w:rPr>
          <w:t>MnS consumer</w:t>
        </w:r>
      </w:ins>
      <w:ins w:id="17" w:author="wjy" w:date="2025-02-06T15:57:00Z">
        <w:r>
          <w:rPr>
            <w:rFonts w:hint="eastAsia"/>
            <w:iCs/>
            <w:lang w:eastAsia="zh-CN"/>
          </w:rPr>
          <w:t xml:space="preserve"> to </w:t>
        </w:r>
      </w:ins>
      <w:ins w:id="18" w:author="wjy" w:date="2025-02-06T15:57:00Z">
        <w:r>
          <w:rPr>
            <w:kern w:val="2"/>
            <w:szCs w:val="18"/>
            <w:lang w:eastAsia="zh-CN" w:bidi="ar-KW"/>
          </w:rPr>
          <w:t xml:space="preserve">request </w:t>
        </w:r>
      </w:ins>
      <w:ins w:id="19" w:author="wjy" w:date="2025-02-06T15:57:00Z">
        <w:r>
          <w:rPr>
            <w:lang w:eastAsia="zh-CN"/>
          </w:rPr>
          <w:t>to</w:t>
        </w:r>
      </w:ins>
      <w:ins w:id="20" w:author="wjy" w:date="2025-02-06T15:57:00Z">
        <w:r>
          <w:rPr>
            <w:rFonts w:hint="eastAsia"/>
            <w:lang w:eastAsia="zh-CN"/>
          </w:rPr>
          <w:t xml:space="preserve"> access the MOP</w:t>
        </w:r>
      </w:ins>
      <w:ins w:id="21" w:author="wjy" w:date="2025-02-06T15:57:00Z">
        <w:r>
          <w:rPr>
            <w:lang w:eastAsia="zh-CN"/>
          </w:rPr>
          <w:t>'</w:t>
        </w:r>
      </w:ins>
      <w:ins w:id="22" w:author="wjy" w:date="2025-02-06T15:57:00Z">
        <w:r>
          <w:rPr>
            <w:rFonts w:hint="eastAsia"/>
            <w:lang w:eastAsia="zh-CN"/>
          </w:rPr>
          <w:t>s management system</w:t>
        </w:r>
      </w:ins>
      <w:ins w:id="23" w:author="wjy" w:date="2025-02-06T15:57:00Z">
        <w:r>
          <w:rPr>
            <w:lang w:eastAsia="zh-CN"/>
          </w:rPr>
          <w:t>.</w:t>
        </w:r>
      </w:ins>
    </w:p>
    <w:p w14:paraId="544DA9AB">
      <w:pPr>
        <w:rPr>
          <w:ins w:id="24" w:author="wjy" w:date="2025-02-07T10:55:00Z"/>
          <w:lang w:eastAsia="zh-CN"/>
        </w:rPr>
      </w:pPr>
      <w:ins w:id="25" w:author="wjy" w:date="2025-02-07T10:55:00Z">
        <w:r>
          <w:rPr>
            <w:b/>
            <w:bCs/>
          </w:rPr>
          <w:t>REQ-NS_NG</w:t>
        </w:r>
      </w:ins>
      <w:ins w:id="26" w:author="wjy" w:date="2025-02-06T15:57:00Z">
        <w:r>
          <w:rPr>
            <w:b/>
            <w:lang w:eastAsia="zh-CN"/>
          </w:rPr>
          <w:t>-CON-</w:t>
        </w:r>
      </w:ins>
      <w:ins w:id="27" w:author="wjy" w:date="2025-02-07T10:41:00Z">
        <w:r>
          <w:rPr>
            <w:rFonts w:hint="eastAsia"/>
            <w:b/>
            <w:lang w:val="en-US" w:eastAsia="zh-CN"/>
          </w:rPr>
          <w:t>7</w:t>
        </w:r>
      </w:ins>
      <w:ins w:id="28" w:author="wjy" w:date="2025-02-06T15:57:00Z">
        <w:r>
          <w:rPr>
            <w:rFonts w:hint="eastAsia"/>
            <w:b/>
            <w:lang w:val="en-US" w:eastAsia="zh-CN"/>
          </w:rPr>
          <w:t xml:space="preserve"> </w:t>
        </w:r>
      </w:ins>
      <w:ins w:id="29" w:author="wjy" w:date="2025-02-06T15:57:00Z">
        <w:r>
          <w:rPr>
            <w:lang w:eastAsia="zh-CN"/>
          </w:rPr>
          <w:t>The</w:t>
        </w:r>
      </w:ins>
      <w:ins w:id="30" w:author="wjy" w:date="2025-02-06T15:57:00Z">
        <w:r>
          <w:rPr>
            <w:rFonts w:hint="eastAsia"/>
            <w:lang w:eastAsia="zh-CN"/>
          </w:rPr>
          <w:t xml:space="preserve"> </w:t>
        </w:r>
      </w:ins>
      <w:ins w:id="31" w:author="wjy" w:date="2025-02-06T15:57:00Z">
        <w:r>
          <w:rPr>
            <w:kern w:val="2"/>
            <w:szCs w:val="18"/>
            <w:lang w:eastAsia="zh-CN" w:bidi="ar-KW"/>
          </w:rPr>
          <w:t>MnS producer</w:t>
        </w:r>
      </w:ins>
      <w:ins w:id="32" w:author="wjy" w:date="2025-02-06T15:57:00Z">
        <w:r>
          <w:rPr>
            <w:lang w:eastAsia="zh-CN"/>
          </w:rPr>
          <w:t xml:space="preserve"> </w:t>
        </w:r>
      </w:ins>
      <w:ins w:id="33" w:author="wjy" w:date="2025-02-06T15:57:00Z">
        <w:r>
          <w:rPr>
            <w:rFonts w:hint="eastAsia"/>
            <w:lang w:eastAsia="zh-CN"/>
          </w:rPr>
          <w:t xml:space="preserve">of MOP </w:t>
        </w:r>
      </w:ins>
      <w:ins w:id="34" w:author="wjy" w:date="2025-02-06T15:57:00Z">
        <w:r>
          <w:rPr>
            <w:lang w:eastAsia="zh-CN"/>
          </w:rPr>
          <w:t>sh</w:t>
        </w:r>
      </w:ins>
      <w:ins w:id="35" w:author="wjy" w:date="2025-02-06T15:57:00Z">
        <w:r>
          <w:rPr>
            <w:rFonts w:hint="eastAsia"/>
            <w:lang w:eastAsia="zh-CN"/>
          </w:rPr>
          <w:t>ould</w:t>
        </w:r>
      </w:ins>
      <w:ins w:id="36" w:author="wjy" w:date="2025-02-06T15:57:00Z">
        <w:r>
          <w:rPr>
            <w:lang w:eastAsia="zh-CN"/>
          </w:rPr>
          <w:t xml:space="preserve"> </w:t>
        </w:r>
      </w:ins>
      <w:ins w:id="37" w:author="wjy" w:date="2025-02-06T15:57:00Z">
        <w:r>
          <w:rPr>
            <w:rFonts w:hint="eastAsia"/>
            <w:iCs/>
            <w:lang w:eastAsia="zh-CN"/>
          </w:rPr>
          <w:t xml:space="preserve">allow or forbid </w:t>
        </w:r>
      </w:ins>
      <w:ins w:id="38" w:author="wjy" w:date="2025-02-06T15:57:00Z">
        <w:r>
          <w:rPr>
            <w:kern w:val="2"/>
            <w:szCs w:val="18"/>
            <w:lang w:eastAsia="zh-CN" w:bidi="ar-KW"/>
          </w:rPr>
          <w:t>MnS consumer</w:t>
        </w:r>
      </w:ins>
      <w:ins w:id="39" w:author="wjy" w:date="2025-02-06T15:57:00Z">
        <w:r>
          <w:rPr>
            <w:rFonts w:hint="eastAsia"/>
            <w:iCs/>
            <w:lang w:eastAsia="zh-CN"/>
          </w:rPr>
          <w:t xml:space="preserve"> to </w:t>
        </w:r>
      </w:ins>
      <w:ins w:id="40" w:author="wjy" w:date="2025-02-06T15:57:00Z">
        <w:r>
          <w:rPr>
            <w:lang w:eastAsia="zh-CN" w:bidi="ar-KW"/>
          </w:rPr>
          <w:t>obtain</w:t>
        </w:r>
      </w:ins>
      <w:ins w:id="41" w:author="wjy" w:date="2025-02-06T15:57:00Z">
        <w:r>
          <w:rPr>
            <w:rFonts w:hint="eastAsia"/>
            <w:lang w:eastAsia="zh-CN"/>
          </w:rPr>
          <w:t xml:space="preserve"> </w:t>
        </w:r>
      </w:ins>
      <w:ins w:id="42" w:author="wjy" w:date="2025-02-06T15:57:00Z">
        <w:r>
          <w:rPr>
            <w:rFonts w:hint="eastAsia"/>
            <w:iCs/>
            <w:lang w:eastAsia="zh-CN"/>
          </w:rPr>
          <w:t>configuration, performance and alarm data</w:t>
        </w:r>
      </w:ins>
      <w:ins w:id="43" w:author="wjy" w:date="2025-02-06T15:57:00Z">
        <w:r>
          <w:rPr>
            <w:lang w:eastAsia="zh-CN"/>
          </w:rPr>
          <w:t>.</w:t>
        </w:r>
      </w:ins>
    </w:p>
    <w:p w14:paraId="544DA9AC">
      <w:pPr>
        <w:rPr>
          <w:lang w:val="en-US" w:eastAsia="zh-CN"/>
        </w:rPr>
      </w:pPr>
      <w:ins w:id="44" w:author="wjy" w:date="2025-02-07T10:55:00Z">
        <w:r>
          <w:rPr>
            <w:b/>
            <w:bCs/>
          </w:rPr>
          <w:t>REQ-NS_NG</w:t>
        </w:r>
      </w:ins>
      <w:ins w:id="45" w:author="wjy" w:date="2025-02-07T10:55:00Z">
        <w:r>
          <w:rPr>
            <w:b/>
            <w:lang w:eastAsia="zh-CN"/>
          </w:rPr>
          <w:t>-CON-</w:t>
        </w:r>
      </w:ins>
      <w:ins w:id="46" w:author="wjy" w:date="2025-02-07T10:55:00Z">
        <w:r>
          <w:rPr>
            <w:rFonts w:hint="eastAsia"/>
            <w:b/>
            <w:lang w:val="en-US" w:eastAsia="zh-CN"/>
          </w:rPr>
          <w:t xml:space="preserve">8 </w:t>
        </w:r>
      </w:ins>
      <w:ins w:id="47" w:author="wjy" w:date="2025-02-07T10:56:00Z">
        <w:r>
          <w:rPr>
            <w:lang w:eastAsia="zh-CN"/>
          </w:rPr>
          <w:t>The</w:t>
        </w:r>
      </w:ins>
      <w:ins w:id="48" w:author="wjy" w:date="2025-02-07T10:56:00Z">
        <w:r>
          <w:rPr>
            <w:rFonts w:hint="eastAsia"/>
            <w:lang w:eastAsia="zh-CN"/>
          </w:rPr>
          <w:t xml:space="preserve"> </w:t>
        </w:r>
      </w:ins>
      <w:ins w:id="49" w:author="wjy" w:date="2025-02-07T10:56:00Z">
        <w:r>
          <w:rPr>
            <w:kern w:val="2"/>
            <w:szCs w:val="18"/>
            <w:lang w:eastAsia="zh-CN" w:bidi="ar-KW"/>
          </w:rPr>
          <w:t>MnS producer</w:t>
        </w:r>
      </w:ins>
      <w:ins w:id="50" w:author="wjy" w:date="2025-02-07T10:56:00Z">
        <w:r>
          <w:rPr>
            <w:lang w:eastAsia="zh-CN"/>
          </w:rPr>
          <w:t xml:space="preserve"> </w:t>
        </w:r>
      </w:ins>
      <w:ins w:id="51" w:author="wjy" w:date="2025-02-07T10:56:00Z">
        <w:r>
          <w:rPr>
            <w:rFonts w:hint="eastAsia"/>
            <w:lang w:eastAsia="zh-CN"/>
          </w:rPr>
          <w:t xml:space="preserve">of MOP </w:t>
        </w:r>
      </w:ins>
      <w:ins w:id="52" w:author="wjy" w:date="2025-02-07T10:56:00Z">
        <w:r>
          <w:rPr>
            <w:lang w:eastAsia="zh-CN"/>
          </w:rPr>
          <w:t>sh</w:t>
        </w:r>
      </w:ins>
      <w:ins w:id="53" w:author="wjy" w:date="2025-02-07T10:56:00Z">
        <w:r>
          <w:rPr>
            <w:rFonts w:hint="eastAsia"/>
            <w:lang w:eastAsia="zh-CN"/>
          </w:rPr>
          <w:t>ould</w:t>
        </w:r>
      </w:ins>
      <w:ins w:id="54" w:author="wjy" w:date="2025-02-07T10:56:00Z">
        <w:r>
          <w:rPr>
            <w:rFonts w:hint="eastAsia"/>
            <w:lang w:val="en-US" w:eastAsia="zh-CN"/>
          </w:rPr>
          <w:t xml:space="preserve"> support roles for each POP as MnS consumers.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44D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544DA9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44DA9A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DA9B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DA9B4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DA9B3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DA9B5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4">
    <w:nsid w:val="0FA71ADA"/>
    <w:multiLevelType w:val="singleLevel"/>
    <w:tmpl w:val="0FA71ADA"/>
    <w:lvl w:ilvl="0" w:tentative="0">
      <w:start w:val="1"/>
      <w:numFmt w:val="decimal"/>
      <w:pStyle w:val="184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5">
    <w:nsid w:val="10C15FE7"/>
    <w:multiLevelType w:val="multilevel"/>
    <w:tmpl w:val="10C15FE7"/>
    <w:lvl w:ilvl="0" w:tentative="0">
      <w:start w:val="1"/>
      <w:numFmt w:val="bullet"/>
      <w:pStyle w:val="227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28"/>
      <w:lvlText w:val=""/>
      <w:lvlJc w:val="left"/>
      <w:pPr>
        <w:tabs>
          <w:tab w:val="left" w:pos="360"/>
        </w:tabs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230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59C3336"/>
    <w:multiLevelType w:val="singleLevel"/>
    <w:tmpl w:val="459C3336"/>
    <w:lvl w:ilvl="0" w:tentative="0">
      <w:start w:val="1"/>
      <w:numFmt w:val="bullet"/>
      <w:pStyle w:val="232"/>
      <w:lvlText w:val="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49B02ACB"/>
    <w:multiLevelType w:val="singleLevel"/>
    <w:tmpl w:val="49B02ACB"/>
    <w:lvl w:ilvl="0" w:tentative="0">
      <w:start w:val="1"/>
      <w:numFmt w:val="upperLetter"/>
      <w:pStyle w:val="211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231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5006E15"/>
    <w:multiLevelType w:val="singleLevel"/>
    <w:tmpl w:val="65006E15"/>
    <w:lvl w:ilvl="0" w:tentative="0">
      <w:start w:val="1"/>
      <w:numFmt w:val="upperLetter"/>
      <w:pStyle w:val="20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2">
    <w:nsid w:val="71261BDE"/>
    <w:multiLevelType w:val="multilevel"/>
    <w:tmpl w:val="71261BDE"/>
    <w:lvl w:ilvl="0" w:tentative="0">
      <w:start w:val="1"/>
      <w:numFmt w:val="decimal"/>
      <w:pStyle w:val="195"/>
      <w:lvlText w:val="Comment #%1:"/>
      <w:lvlJc w:val="left"/>
      <w:pPr>
        <w:tabs>
          <w:tab w:val="left" w:pos="3861"/>
        </w:tabs>
        <w:ind w:left="2041" w:hanging="340"/>
      </w:pPr>
    </w:lvl>
    <w:lvl w:ilvl="1" w:tentative="0">
      <w:start w:val="1"/>
      <w:numFmt w:val="decimal"/>
      <w:lvlText w:val="%2."/>
      <w:lvlJc w:val="left"/>
      <w:pPr>
        <w:tabs>
          <w:tab w:val="left" w:pos="2665"/>
        </w:tabs>
        <w:ind w:left="2665" w:hanging="607"/>
      </w:pPr>
    </w:lvl>
    <w:lvl w:ilvl="2" w:tentative="0">
      <w:start w:val="1"/>
      <w:numFmt w:val="decimal"/>
      <w:lvlText w:val="%3."/>
      <w:lvlJc w:val="left"/>
      <w:pPr>
        <w:tabs>
          <w:tab w:val="left" w:pos="3005"/>
        </w:tabs>
        <w:ind w:left="3005" w:hanging="584"/>
      </w:pPr>
    </w:lvl>
    <w:lvl w:ilvl="3" w:tentative="0">
      <w:start w:val="1"/>
      <w:numFmt w:val="decimal"/>
      <w:lvlText w:val="%4."/>
      <w:lvlJc w:val="left"/>
      <w:pPr>
        <w:tabs>
          <w:tab w:val="left" w:pos="3402"/>
        </w:tabs>
        <w:ind w:left="3402" w:hanging="624"/>
      </w:pPr>
    </w:lvl>
    <w:lvl w:ilvl="4" w:tentative="0">
      <w:start w:val="1"/>
      <w:numFmt w:val="decimal"/>
      <w:lvlText w:val="%5."/>
      <w:lvlJc w:val="left"/>
      <w:pPr>
        <w:tabs>
          <w:tab w:val="left" w:pos="3629"/>
        </w:tabs>
        <w:ind w:left="3629" w:hanging="488"/>
      </w:pPr>
    </w:lvl>
    <w:lvl w:ilvl="5" w:tentative="0">
      <w:start w:val="1"/>
      <w:numFmt w:val="decimal"/>
      <w:lvlText w:val="%6."/>
      <w:lvlJc w:val="left"/>
      <w:pPr>
        <w:tabs>
          <w:tab w:val="left" w:pos="4139"/>
        </w:tabs>
        <w:ind w:left="4139" w:hanging="641"/>
      </w:pPr>
    </w:lvl>
    <w:lvl w:ilvl="6" w:tentative="0">
      <w:start w:val="1"/>
      <w:numFmt w:val="decimal"/>
      <w:lvlText w:val="%7."/>
      <w:lvlJc w:val="left"/>
      <w:pPr>
        <w:tabs>
          <w:tab w:val="left" w:pos="4423"/>
        </w:tabs>
        <w:ind w:left="4423" w:hanging="562"/>
      </w:pPr>
    </w:lvl>
    <w:lvl w:ilvl="7" w:tentative="0">
      <w:start w:val="1"/>
      <w:numFmt w:val="decimal"/>
      <w:lvlText w:val="%8."/>
      <w:lvlJc w:val="left"/>
      <w:pPr>
        <w:tabs>
          <w:tab w:val="left" w:pos="4876"/>
        </w:tabs>
        <w:ind w:left="4876" w:hanging="658"/>
      </w:pPr>
    </w:lvl>
    <w:lvl w:ilvl="8" w:tentative="0">
      <w:start w:val="1"/>
      <w:numFmt w:val="decimal"/>
      <w:lvlText w:val="%9."/>
      <w:lvlJc w:val="left"/>
      <w:pPr>
        <w:tabs>
          <w:tab w:val="left" w:pos="5103"/>
        </w:tabs>
        <w:ind w:left="5103" w:hanging="522"/>
      </w:p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229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A6254B3"/>
    <w:multiLevelType w:val="multilevel"/>
    <w:tmpl w:val="7A6254B3"/>
    <w:lvl w:ilvl="0" w:tentative="0">
      <w:start w:val="1"/>
      <w:numFmt w:val="decimal"/>
      <w:pStyle w:val="194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 w:tentative="1">
        <w:start w:val="1"/>
        <w:numFmt w:val="bullet"/>
        <w:pStyle w:val="177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5">
    <w:abstractNumId w:val="4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5"/>
  </w:num>
  <w:num w:numId="11">
    <w:abstractNumId w:val="6"/>
  </w:num>
  <w:num w:numId="12">
    <w:abstractNumId w:val="13"/>
  </w:num>
  <w:num w:numId="13">
    <w:abstractNumId w:val="7"/>
  </w:num>
  <w:num w:numId="14">
    <w:abstractNumId w:val="10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C0E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45F0C"/>
    <w:rsid w:val="00154EA1"/>
    <w:rsid w:val="00154F9C"/>
    <w:rsid w:val="001663D4"/>
    <w:rsid w:val="00175FB3"/>
    <w:rsid w:val="00192C46"/>
    <w:rsid w:val="001A08B3"/>
    <w:rsid w:val="001A7B60"/>
    <w:rsid w:val="001B52F0"/>
    <w:rsid w:val="001B7A65"/>
    <w:rsid w:val="001D0A9B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0C39"/>
    <w:rsid w:val="002B0C5D"/>
    <w:rsid w:val="002B5741"/>
    <w:rsid w:val="002E472E"/>
    <w:rsid w:val="00305409"/>
    <w:rsid w:val="00333F8E"/>
    <w:rsid w:val="00343A06"/>
    <w:rsid w:val="003609EF"/>
    <w:rsid w:val="0036231A"/>
    <w:rsid w:val="00374DD4"/>
    <w:rsid w:val="00395A03"/>
    <w:rsid w:val="003B0020"/>
    <w:rsid w:val="003C70F2"/>
    <w:rsid w:val="003E1A36"/>
    <w:rsid w:val="003F7B99"/>
    <w:rsid w:val="004004F0"/>
    <w:rsid w:val="0040308F"/>
    <w:rsid w:val="00410371"/>
    <w:rsid w:val="004242F1"/>
    <w:rsid w:val="00431A8C"/>
    <w:rsid w:val="00482103"/>
    <w:rsid w:val="004857B5"/>
    <w:rsid w:val="004A41D5"/>
    <w:rsid w:val="004B75B7"/>
    <w:rsid w:val="004E2054"/>
    <w:rsid w:val="004E5E2C"/>
    <w:rsid w:val="004F4FBC"/>
    <w:rsid w:val="00501151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55E3C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7517C4"/>
    <w:rsid w:val="00792342"/>
    <w:rsid w:val="007977A8"/>
    <w:rsid w:val="007B512A"/>
    <w:rsid w:val="007C2097"/>
    <w:rsid w:val="007D6A07"/>
    <w:rsid w:val="007E1998"/>
    <w:rsid w:val="007F6097"/>
    <w:rsid w:val="007F7259"/>
    <w:rsid w:val="008040A8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CD8"/>
    <w:rsid w:val="00AF5BA8"/>
    <w:rsid w:val="00B04E18"/>
    <w:rsid w:val="00B258BB"/>
    <w:rsid w:val="00B403D1"/>
    <w:rsid w:val="00B4211A"/>
    <w:rsid w:val="00B43E5B"/>
    <w:rsid w:val="00B5121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55AA"/>
    <w:rsid w:val="00CE6E5E"/>
    <w:rsid w:val="00CF3193"/>
    <w:rsid w:val="00D03F9A"/>
    <w:rsid w:val="00D04F12"/>
    <w:rsid w:val="00D06D51"/>
    <w:rsid w:val="00D132B3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521B6"/>
    <w:rsid w:val="00E570FA"/>
    <w:rsid w:val="00E72FC5"/>
    <w:rsid w:val="00E829EB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32E"/>
    <w:rsid w:val="00F449A3"/>
    <w:rsid w:val="00F76728"/>
    <w:rsid w:val="00FB6386"/>
    <w:rsid w:val="00FC6EC6"/>
    <w:rsid w:val="06915114"/>
    <w:rsid w:val="13770767"/>
    <w:rsid w:val="1F240D25"/>
    <w:rsid w:val="2E2D39E2"/>
    <w:rsid w:val="3677332C"/>
    <w:rsid w:val="40145BD0"/>
    <w:rsid w:val="42732BCD"/>
    <w:rsid w:val="4BF91035"/>
    <w:rsid w:val="5E252A90"/>
    <w:rsid w:val="68CC4B80"/>
    <w:rsid w:val="6AA57329"/>
    <w:rsid w:val="74E62C58"/>
    <w:rsid w:val="7558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0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04"/>
    <w:qFormat/>
    <w:uiPriority w:val="0"/>
    <w:pPr>
      <w:outlineLvl w:val="5"/>
    </w:pPr>
  </w:style>
  <w:style w:type="paragraph" w:styleId="10">
    <w:name w:val="heading 7"/>
    <w:basedOn w:val="9"/>
    <w:next w:val="1"/>
    <w:link w:val="105"/>
    <w:qFormat/>
    <w:uiPriority w:val="0"/>
    <w:pPr>
      <w:outlineLvl w:val="6"/>
    </w:pPr>
  </w:style>
  <w:style w:type="paragraph" w:styleId="11">
    <w:name w:val="heading 8"/>
    <w:basedOn w:val="3"/>
    <w:next w:val="1"/>
    <w:link w:val="10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07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5"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6"/>
    <w:qFormat/>
    <w:uiPriority w:val="0"/>
    <w:pPr>
      <w:spacing w:after="0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35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6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8"/>
    <w:qFormat/>
    <w:uiPriority w:val="0"/>
  </w:style>
  <w:style w:type="paragraph" w:styleId="40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19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43">
    <w:name w:val="Closing"/>
    <w:basedOn w:val="1"/>
    <w:link w:val="244"/>
    <w:qFormat/>
    <w:uiPriority w:val="0"/>
    <w:pPr>
      <w:spacing w:after="0"/>
      <w:ind w:left="4252"/>
    </w:pPr>
  </w:style>
  <w:style w:type="paragraph" w:styleId="44">
    <w:name w:val="Body Text"/>
    <w:basedOn w:val="1"/>
    <w:link w:val="173"/>
    <w:qFormat/>
    <w:uiPriority w:val="99"/>
  </w:style>
  <w:style w:type="paragraph" w:styleId="45">
    <w:name w:val="Body Text Indent"/>
    <w:basedOn w:val="1"/>
    <w:link w:val="176"/>
    <w:qFormat/>
    <w:uiPriority w:val="0"/>
    <w:pPr>
      <w:widowControl w:val="0"/>
      <w:spacing w:after="0"/>
      <w:ind w:left="-142"/>
    </w:pPr>
    <w:rPr>
      <w:sz w:val="22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styleId="49">
    <w:name w:val="HTML Address"/>
    <w:basedOn w:val="1"/>
    <w:link w:val="248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71"/>
    <w:qFormat/>
    <w:uiPriority w:val="99"/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5"/>
    <w:qFormat/>
    <w:uiPriority w:val="0"/>
  </w:style>
  <w:style w:type="paragraph" w:styleId="57">
    <w:name w:val="Body Text Indent 2"/>
    <w:basedOn w:val="1"/>
    <w:link w:val="192"/>
    <w:qFormat/>
    <w:uiPriority w:val="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styleId="58">
    <w:name w:val="endnote text"/>
    <w:basedOn w:val="1"/>
    <w:link w:val="247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59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4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67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69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90"/>
    <w:qFormat/>
    <w:uiPriority w:val="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25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249"/>
    <w:qFormat/>
    <w:uiPriority w:val="99"/>
    <w:pPr>
      <w:spacing w:after="0"/>
    </w:pPr>
    <w:rPr>
      <w:rFonts w:ascii="Consolas" w:hAnsi="Consolas"/>
    </w:rPr>
  </w:style>
  <w:style w:type="paragraph" w:styleId="81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hAnsi="Arial Unicode MS" w:eastAsia="Arial Unicode MS" w:cs="Arial Unicode MS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next w:val="1"/>
    <w:qFormat/>
    <w:uiPriority w:val="0"/>
    <w:pPr>
      <w:keepLines/>
      <w:spacing w:after="0"/>
    </w:pPr>
  </w:style>
  <w:style w:type="paragraph" w:styleId="84">
    <w:name w:val="index 2"/>
    <w:basedOn w:val="83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0"/>
    <w:qFormat/>
    <w:uiPriority w:val="0"/>
    <w:rPr>
      <w:b/>
      <w:bCs/>
    </w:rPr>
  </w:style>
  <w:style w:type="paragraph" w:styleId="87">
    <w:name w:val="Body Text First Indent"/>
    <w:basedOn w:val="44"/>
    <w:link w:val="242"/>
    <w:qFormat/>
    <w:uiPriority w:val="0"/>
    <w:pPr>
      <w:ind w:firstLine="360"/>
    </w:pPr>
  </w:style>
  <w:style w:type="paragraph" w:styleId="88">
    <w:name w:val="Body Text First Indent 2"/>
    <w:basedOn w:val="45"/>
    <w:link w:val="243"/>
    <w:qFormat/>
    <w:uiPriority w:val="0"/>
    <w:pPr>
      <w:widowControl/>
      <w:spacing w:after="180"/>
      <w:ind w:left="360" w:firstLine="360"/>
    </w:pPr>
    <w:rPr>
      <w:sz w:val="20"/>
    </w:rPr>
  </w:style>
  <w:style w:type="character" w:styleId="91">
    <w:name w:val="Strong"/>
    <w:qFormat/>
    <w:uiPriority w:val="0"/>
    <w:rPr>
      <w:b/>
    </w:rPr>
  </w:style>
  <w:style w:type="character" w:styleId="92">
    <w:name w:val="page number"/>
    <w:basedOn w:val="90"/>
    <w:qFormat/>
    <w:uiPriority w:val="0"/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20"/>
    <w:rPr>
      <w:i/>
    </w:rPr>
  </w:style>
  <w:style w:type="character" w:styleId="95">
    <w:name w:val="Hyperlink"/>
    <w:qFormat/>
    <w:uiPriority w:val="99"/>
    <w:rPr>
      <w:color w:val="0000FF"/>
      <w:u w:val="single"/>
    </w:rPr>
  </w:style>
  <w:style w:type="character" w:styleId="96">
    <w:name w:val="HTML Code"/>
    <w:unhideWhenUsed/>
    <w:qFormat/>
    <w:uiPriority w:val="99"/>
    <w:rPr>
      <w:rFonts w:hint="default" w:ascii="Courier New" w:hAnsi="Courier New" w:eastAsia="Times New Roman" w:cs="Courier New"/>
      <w:sz w:val="20"/>
      <w:szCs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character" w:customStyle="1" w:styleId="99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00">
    <w:name w:val="标题 2 字符"/>
    <w:basedOn w:val="90"/>
    <w:link w:val="4"/>
    <w:qFormat/>
    <w:uiPriority w:val="9"/>
    <w:rPr>
      <w:rFonts w:ascii="Arial" w:hAnsi="Arial"/>
      <w:sz w:val="32"/>
      <w:lang w:val="en-GB" w:eastAsia="en-US"/>
    </w:rPr>
  </w:style>
  <w:style w:type="character" w:customStyle="1" w:styleId="101">
    <w:name w:val="标题 3 字符"/>
    <w:basedOn w:val="90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02">
    <w:name w:val="标题 4 字符"/>
    <w:basedOn w:val="90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03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04">
    <w:name w:val="标题 6 字符"/>
    <w:link w:val="8"/>
    <w:qFormat/>
    <w:uiPriority w:val="0"/>
    <w:rPr>
      <w:rFonts w:ascii="Arial" w:hAnsi="Arial"/>
      <w:lang w:val="en-GB" w:eastAsia="en-US"/>
    </w:rPr>
  </w:style>
  <w:style w:type="character" w:customStyle="1" w:styleId="105">
    <w:name w:val="标题 7 字符"/>
    <w:link w:val="10"/>
    <w:qFormat/>
    <w:uiPriority w:val="0"/>
    <w:rPr>
      <w:rFonts w:ascii="Arial" w:hAnsi="Arial"/>
      <w:lang w:val="en-GB" w:eastAsia="en-US"/>
    </w:rPr>
  </w:style>
  <w:style w:type="character" w:customStyle="1" w:styleId="106">
    <w:name w:val="标题 8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7">
    <w:name w:val="标题 9 字符"/>
    <w:link w:val="12"/>
    <w:qFormat/>
    <w:uiPriority w:val="0"/>
    <w:rPr>
      <w:rFonts w:ascii="Arial" w:hAnsi="Arial"/>
      <w:sz w:val="36"/>
      <w:lang w:val="en-GB" w:eastAsia="en-US"/>
    </w:rPr>
  </w:style>
  <w:style w:type="paragraph" w:customStyle="1" w:styleId="10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0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character" w:customStyle="1" w:styleId="111">
    <w:name w:val="页眉 字符"/>
    <w:basedOn w:val="90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脚注文本 字符"/>
    <w:link w:val="69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3">
    <w:name w:val="TAH"/>
    <w:basedOn w:val="114"/>
    <w:link w:val="118"/>
    <w:qFormat/>
    <w:uiPriority w:val="0"/>
    <w:rPr>
      <w:b/>
    </w:rPr>
  </w:style>
  <w:style w:type="paragraph" w:customStyle="1" w:styleId="114">
    <w:name w:val="TAC"/>
    <w:basedOn w:val="115"/>
    <w:link w:val="117"/>
    <w:qFormat/>
    <w:uiPriority w:val="0"/>
    <w:pPr>
      <w:jc w:val="center"/>
    </w:pPr>
  </w:style>
  <w:style w:type="paragraph" w:customStyle="1" w:styleId="115">
    <w:name w:val="TAL"/>
    <w:basedOn w:val="1"/>
    <w:link w:val="11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6">
    <w:name w:val="TAL Char"/>
    <w:link w:val="115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TAC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8">
    <w:name w:val="TAH Char"/>
    <w:link w:val="11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9">
    <w:name w:val="TF"/>
    <w:basedOn w:val="120"/>
    <w:link w:val="122"/>
    <w:qFormat/>
    <w:uiPriority w:val="0"/>
    <w:pPr>
      <w:keepNext w:val="0"/>
      <w:spacing w:before="0" w:after="240"/>
    </w:pPr>
  </w:style>
  <w:style w:type="paragraph" w:customStyle="1" w:styleId="120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21">
    <w:name w:val="TH Char"/>
    <w:link w:val="120"/>
    <w:qFormat/>
    <w:uiPriority w:val="0"/>
    <w:rPr>
      <w:rFonts w:ascii="Arial" w:hAnsi="Arial"/>
      <w:b/>
      <w:lang w:val="en-GB" w:eastAsia="en-US"/>
    </w:rPr>
  </w:style>
  <w:style w:type="character" w:customStyle="1" w:styleId="122">
    <w:name w:val="TF Char"/>
    <w:link w:val="119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NO"/>
    <w:basedOn w:val="1"/>
    <w:link w:val="124"/>
    <w:qFormat/>
    <w:uiPriority w:val="0"/>
    <w:pPr>
      <w:keepLines/>
      <w:ind w:left="1135" w:hanging="851"/>
    </w:pPr>
  </w:style>
  <w:style w:type="character" w:customStyle="1" w:styleId="124">
    <w:name w:val="NO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25">
    <w:name w:val="EX"/>
    <w:basedOn w:val="1"/>
    <w:link w:val="126"/>
    <w:qFormat/>
    <w:uiPriority w:val="0"/>
    <w:pPr>
      <w:keepLines/>
      <w:ind w:left="1702" w:hanging="1418"/>
    </w:pPr>
  </w:style>
  <w:style w:type="character" w:customStyle="1" w:styleId="126">
    <w:name w:val="EX Char"/>
    <w:link w:val="125"/>
    <w:qFormat/>
    <w:uiPriority w:val="0"/>
    <w:rPr>
      <w:rFonts w:ascii="Times New Roman" w:hAnsi="Times New Roman"/>
      <w:lang w:val="en-GB" w:eastAsia="en-US"/>
    </w:rPr>
  </w:style>
  <w:style w:type="paragraph" w:customStyle="1" w:styleId="127">
    <w:name w:val="FP"/>
    <w:basedOn w:val="1"/>
    <w:qFormat/>
    <w:uiPriority w:val="0"/>
    <w:pPr>
      <w:spacing w:after="0"/>
    </w:pPr>
  </w:style>
  <w:style w:type="paragraph" w:customStyle="1" w:styleId="12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29">
    <w:name w:val="NW"/>
    <w:basedOn w:val="123"/>
    <w:qFormat/>
    <w:uiPriority w:val="0"/>
    <w:pPr>
      <w:spacing w:after="0"/>
    </w:pPr>
  </w:style>
  <w:style w:type="paragraph" w:customStyle="1" w:styleId="130">
    <w:name w:val="EW"/>
    <w:basedOn w:val="125"/>
    <w:qFormat/>
    <w:uiPriority w:val="0"/>
    <w:pPr>
      <w:spacing w:after="0"/>
    </w:pPr>
  </w:style>
  <w:style w:type="paragraph" w:customStyle="1" w:styleId="1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2">
    <w:name w:val="NF"/>
    <w:basedOn w:val="12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3">
    <w:name w:val="PL"/>
    <w:link w:val="13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134">
    <w:name w:val="PL Char"/>
    <w:link w:val="133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35">
    <w:name w:val="TAR"/>
    <w:basedOn w:val="115"/>
    <w:qFormat/>
    <w:uiPriority w:val="0"/>
    <w:pPr>
      <w:jc w:val="right"/>
    </w:pPr>
  </w:style>
  <w:style w:type="paragraph" w:customStyle="1" w:styleId="136">
    <w:name w:val="TAN"/>
    <w:basedOn w:val="115"/>
    <w:link w:val="137"/>
    <w:qFormat/>
    <w:uiPriority w:val="0"/>
    <w:pPr>
      <w:ind w:left="851" w:hanging="851"/>
    </w:pPr>
  </w:style>
  <w:style w:type="character" w:customStyle="1" w:styleId="137">
    <w:name w:val="TAN Char"/>
    <w:link w:val="13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3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2">
    <w:name w:val="ZV"/>
    <w:basedOn w:val="141"/>
    <w:qFormat/>
    <w:uiPriority w:val="0"/>
    <w:pPr>
      <w:framePr w:y="16161"/>
    </w:pPr>
  </w:style>
  <w:style w:type="character" w:customStyle="1" w:styleId="143">
    <w:name w:val="ZGSM"/>
    <w:qFormat/>
    <w:uiPriority w:val="0"/>
  </w:style>
  <w:style w:type="paragraph" w:customStyle="1" w:styleId="14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Editor's Note"/>
    <w:basedOn w:val="123"/>
    <w:link w:val="146"/>
    <w:qFormat/>
    <w:uiPriority w:val="0"/>
    <w:rPr>
      <w:color w:val="FF0000"/>
    </w:rPr>
  </w:style>
  <w:style w:type="character" w:customStyle="1" w:styleId="146">
    <w:name w:val="Editor's Note Char"/>
    <w:link w:val="145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47">
    <w:name w:val="B1"/>
    <w:basedOn w:val="15"/>
    <w:link w:val="148"/>
    <w:qFormat/>
    <w:uiPriority w:val="0"/>
  </w:style>
  <w:style w:type="character" w:customStyle="1" w:styleId="148">
    <w:name w:val="B1 Char"/>
    <w:link w:val="14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9">
    <w:name w:val="B2"/>
    <w:basedOn w:val="14"/>
    <w:link w:val="150"/>
    <w:qFormat/>
    <w:uiPriority w:val="99"/>
  </w:style>
  <w:style w:type="character" w:customStyle="1" w:styleId="150">
    <w:name w:val="B2 Char"/>
    <w:link w:val="149"/>
    <w:qFormat/>
    <w:locked/>
    <w:uiPriority w:val="99"/>
    <w:rPr>
      <w:rFonts w:ascii="Times New Roman" w:hAnsi="Times New Roman"/>
      <w:lang w:val="en-GB" w:eastAsia="en-US"/>
    </w:rPr>
  </w:style>
  <w:style w:type="paragraph" w:customStyle="1" w:styleId="151">
    <w:name w:val="B3"/>
    <w:basedOn w:val="13"/>
    <w:qFormat/>
    <w:uiPriority w:val="0"/>
  </w:style>
  <w:style w:type="paragraph" w:customStyle="1" w:styleId="152">
    <w:name w:val="B4"/>
    <w:basedOn w:val="71"/>
    <w:qFormat/>
    <w:uiPriority w:val="0"/>
  </w:style>
  <w:style w:type="paragraph" w:customStyle="1" w:styleId="153">
    <w:name w:val="B5"/>
    <w:basedOn w:val="70"/>
    <w:qFormat/>
    <w:uiPriority w:val="0"/>
  </w:style>
  <w:style w:type="character" w:customStyle="1" w:styleId="154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5">
    <w:name w:val="ZTD"/>
    <w:basedOn w:val="139"/>
    <w:qFormat/>
    <w:uiPriority w:val="0"/>
    <w:pPr>
      <w:framePr w:hRule="auto" w:y="852"/>
    </w:pPr>
    <w:rPr>
      <w:i w:val="0"/>
      <w:sz w:val="40"/>
    </w:rPr>
  </w:style>
  <w:style w:type="paragraph" w:customStyle="1" w:styleId="15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58">
    <w:name w:val="批注文字 字符"/>
    <w:basedOn w:val="90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0">
    <w:name w:val="批注主题 字符"/>
    <w:basedOn w:val="15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1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62">
    <w:name w:val="List Paragraph"/>
    <w:basedOn w:val="1"/>
    <w:qFormat/>
    <w:uiPriority w:val="34"/>
    <w:pPr>
      <w:ind w:firstLine="420" w:firstLineChars="200"/>
    </w:pPr>
  </w:style>
  <w:style w:type="character" w:customStyle="1" w:styleId="163">
    <w:name w:val="TAH Car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64">
    <w:name w:val="INDENT1"/>
    <w:basedOn w:val="1"/>
    <w:qFormat/>
    <w:uiPriority w:val="0"/>
    <w:pPr>
      <w:ind w:left="851"/>
    </w:pPr>
  </w:style>
  <w:style w:type="paragraph" w:customStyle="1" w:styleId="165">
    <w:name w:val="INDENT2"/>
    <w:basedOn w:val="1"/>
    <w:qFormat/>
    <w:uiPriority w:val="0"/>
    <w:pPr>
      <w:ind w:left="1135" w:hanging="284"/>
    </w:pPr>
  </w:style>
  <w:style w:type="paragraph" w:customStyle="1" w:styleId="166">
    <w:name w:val="INDENT3"/>
    <w:basedOn w:val="1"/>
    <w:qFormat/>
    <w:uiPriority w:val="0"/>
    <w:pPr>
      <w:ind w:left="1701" w:hanging="567"/>
    </w:pPr>
  </w:style>
  <w:style w:type="paragraph" w:customStyle="1" w:styleId="1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6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17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171">
    <w:name w:val="纯文本 字符"/>
    <w:basedOn w:val="90"/>
    <w:link w:val="51"/>
    <w:qFormat/>
    <w:uiPriority w:val="99"/>
    <w:rPr>
      <w:rFonts w:ascii="Courier New" w:hAnsi="Courier New"/>
      <w:lang w:val="en-GB" w:eastAsia="en-US"/>
    </w:rPr>
  </w:style>
  <w:style w:type="paragraph" w:customStyle="1" w:styleId="172">
    <w:name w:val="TAJ"/>
    <w:basedOn w:val="120"/>
    <w:qFormat/>
    <w:uiPriority w:val="0"/>
  </w:style>
  <w:style w:type="character" w:customStyle="1" w:styleId="173">
    <w:name w:val="正文文本 字符"/>
    <w:basedOn w:val="90"/>
    <w:link w:val="44"/>
    <w:qFormat/>
    <w:uiPriority w:val="99"/>
    <w:rPr>
      <w:rFonts w:ascii="Times New Roman" w:hAnsi="Times New Roman"/>
      <w:lang w:val="en-GB" w:eastAsia="en-US"/>
    </w:rPr>
  </w:style>
  <w:style w:type="paragraph" w:customStyle="1" w:styleId="174">
    <w:name w:val="Guidance"/>
    <w:basedOn w:val="1"/>
    <w:qFormat/>
    <w:uiPriority w:val="0"/>
    <w:rPr>
      <w:i/>
      <w:color w:val="0000FF"/>
    </w:rPr>
  </w:style>
  <w:style w:type="paragraph" w:customStyle="1" w:styleId="175">
    <w:name w:val="Front_cover"/>
    <w:qFormat/>
    <w:uiPriority w:val="0"/>
    <w:rPr>
      <w:rFonts w:ascii="Arial" w:hAnsi="Arial" w:eastAsia="宋体" w:cs="Times New Roman"/>
      <w:lang w:val="en-GB" w:eastAsia="en-US" w:bidi="ar-SA"/>
    </w:rPr>
  </w:style>
  <w:style w:type="character" w:customStyle="1" w:styleId="176">
    <w:name w:val="正文文本缩进 字符"/>
    <w:basedOn w:val="90"/>
    <w:link w:val="45"/>
    <w:qFormat/>
    <w:uiPriority w:val="0"/>
    <w:rPr>
      <w:rFonts w:ascii="Times New Roman" w:hAnsi="Times New Roman"/>
      <w:sz w:val="22"/>
      <w:lang w:val="en-GB" w:eastAsia="en-US"/>
    </w:rPr>
  </w:style>
  <w:style w:type="paragraph" w:customStyle="1" w:styleId="177">
    <w:name w:val="Lista 2"/>
    <w:basedOn w:val="1"/>
    <w:qFormat/>
    <w:uiPriority w:val="0"/>
    <w:pPr>
      <w:numPr>
        <w:ilvl w:val="0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178">
    <w:name w:val="List 1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179">
    <w:name w:val="List 1.1"/>
    <w:basedOn w:val="1"/>
    <w:qFormat/>
    <w:uiPriority w:val="0"/>
    <w:pPr>
      <w:tabs>
        <w:tab w:val="left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180">
    <w:name w:val="List 2.1"/>
    <w:basedOn w:val="179"/>
    <w:qFormat/>
    <w:uiPriority w:val="0"/>
    <w:p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181">
    <w:name w:val="List 3.1"/>
    <w:basedOn w:val="180"/>
    <w:qFormat/>
    <w:uiPriority w:val="0"/>
    <w:pPr>
      <w:tabs>
        <w:tab w:val="left" w:pos="3175"/>
      </w:tabs>
      <w:ind w:left="360" w:hanging="794"/>
    </w:pPr>
  </w:style>
  <w:style w:type="paragraph" w:customStyle="1" w:styleId="182">
    <w:name w:val="List 4.1"/>
    <w:basedOn w:val="181"/>
    <w:qFormat/>
    <w:uiPriority w:val="0"/>
    <w:pPr>
      <w:tabs>
        <w:tab w:val="left" w:pos="3742"/>
      </w:tabs>
      <w:ind w:left="3743" w:hanging="1021"/>
    </w:pPr>
  </w:style>
  <w:style w:type="paragraph" w:customStyle="1" w:styleId="183">
    <w:name w:val="List 5.1"/>
    <w:basedOn w:val="182"/>
    <w:qFormat/>
    <w:uiPriority w:val="0"/>
    <w:p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184">
    <w:name w:val="cpde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1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186">
    <w:name w:val="GDMO indent"/>
    <w:basedOn w:val="187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187">
    <w:name w:val="ASN.1 Cont"/>
    <w:basedOn w:val="188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188">
    <w:name w:val="ASN.1"/>
    <w:basedOn w:val="1"/>
    <w:next w:val="18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189">
    <w:name w:val="ASN.1 Cont."/>
    <w:basedOn w:val="188"/>
    <w:qFormat/>
    <w:uiPriority w:val="0"/>
    <w:pPr>
      <w:spacing w:before="0"/>
      <w:jc w:val="left"/>
    </w:pPr>
  </w:style>
  <w:style w:type="character" w:customStyle="1" w:styleId="190">
    <w:name w:val="正文文本缩进 3 字符"/>
    <w:basedOn w:val="90"/>
    <w:link w:val="72"/>
    <w:qFormat/>
    <w:uiPriority w:val="0"/>
    <w:rPr>
      <w:rFonts w:ascii="Helvetica" w:hAnsi="Helvetica"/>
      <w:lang w:val="en-GB" w:eastAsia="en-US"/>
    </w:rPr>
  </w:style>
  <w:style w:type="character" w:customStyle="1" w:styleId="191">
    <w:name w:val="正文文本 3 字符"/>
    <w:basedOn w:val="90"/>
    <w:link w:val="42"/>
    <w:qFormat/>
    <w:uiPriority w:val="0"/>
    <w:rPr>
      <w:rFonts w:ascii="Helvetica" w:hAnsi="Helvetica"/>
      <w:i/>
      <w:lang w:val="en-GB" w:eastAsia="en-US"/>
    </w:rPr>
  </w:style>
  <w:style w:type="character" w:customStyle="1" w:styleId="192">
    <w:name w:val="正文文本缩进 2 字符"/>
    <w:basedOn w:val="90"/>
    <w:link w:val="57"/>
    <w:qFormat/>
    <w:uiPriority w:val="0"/>
    <w:rPr>
      <w:rFonts w:ascii="Arial" w:hAnsi="Arial"/>
      <w:lang w:val="en-GB" w:eastAsia="en-US"/>
    </w:rPr>
  </w:style>
  <w:style w:type="paragraph" w:customStyle="1" w:styleId="193">
    <w:name w:val="GDMO"/>
    <w:basedOn w:val="187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194">
    <w:name w:val="list bullet tight"/>
    <w:basedOn w:val="184"/>
    <w:qFormat/>
    <w:uiPriority w:val="0"/>
    <w:pPr>
      <w:numPr>
        <w:numId w:val="6"/>
      </w:numPr>
      <w:tabs>
        <w:tab w:val="left" w:pos="720"/>
      </w:tabs>
      <w:overflowPunct/>
      <w:autoSpaceDE/>
      <w:autoSpaceDN/>
      <w:adjustRightInd/>
      <w:textAlignment w:val="auto"/>
    </w:pPr>
  </w:style>
  <w:style w:type="paragraph" w:customStyle="1" w:styleId="195">
    <w:name w:val="nornal"/>
    <w:basedOn w:val="184"/>
    <w:qFormat/>
    <w:uiPriority w:val="0"/>
    <w:pPr>
      <w:numPr>
        <w:numId w:val="7"/>
      </w:numPr>
      <w:tabs>
        <w:tab w:val="left" w:pos="3861"/>
      </w:tabs>
      <w:overflowPunct/>
      <w:autoSpaceDE/>
      <w:autoSpaceDN/>
      <w:adjustRightInd/>
      <w:textAlignment w:val="auto"/>
    </w:pPr>
  </w:style>
  <w:style w:type="paragraph" w:customStyle="1" w:styleId="19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19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character" w:customStyle="1" w:styleId="198">
    <w:name w:val="正文文本 2 字符"/>
    <w:basedOn w:val="90"/>
    <w:link w:val="77"/>
    <w:qFormat/>
    <w:uiPriority w:val="0"/>
    <w:rPr>
      <w:rFonts w:ascii="Helvetica" w:hAnsi="Helvetica"/>
      <w:i/>
      <w:lang w:val="en-GB" w:eastAsia="en-US"/>
    </w:rPr>
  </w:style>
  <w:style w:type="paragraph" w:customStyle="1" w:styleId="199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200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201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202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203">
    <w:name w:val="ASN.1 ital"/>
    <w:basedOn w:val="1"/>
    <w:next w:val="18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204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205">
    <w:name w:val="def texte"/>
    <w:basedOn w:val="1"/>
    <w:qFormat/>
    <w:uiPriority w:val="0"/>
    <w:pPr>
      <w:numPr>
        <w:ilvl w:val="0"/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206">
    <w:name w:val="Definition Term"/>
    <w:basedOn w:val="1"/>
    <w:next w:val="20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207">
    <w:name w:val="Definition List"/>
    <w:basedOn w:val="1"/>
    <w:next w:val="206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208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209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210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211">
    <w:name w:val="Bullets"/>
    <w:basedOn w:val="1"/>
    <w:qFormat/>
    <w:uiPriority w:val="0"/>
    <w:pPr>
      <w:keepLines/>
      <w:numPr>
        <w:ilvl w:val="0"/>
        <w:numId w:val="9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212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213">
    <w:name w:val="Table_Title"/>
    <w:basedOn w:val="214"/>
    <w:next w:val="21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214">
    <w:name w:val="Table_#"/>
    <w:basedOn w:val="1"/>
    <w:next w:val="213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215">
    <w:name w:val="Table_Text"/>
    <w:basedOn w:val="216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216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217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218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219">
    <w:name w:val="Table bold"/>
    <w:basedOn w:val="1"/>
    <w:next w:val="22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220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221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222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223">
    <w:name w:val="cdpe"/>
    <w:basedOn w:val="196"/>
    <w:qFormat/>
    <w:uiPriority w:val="0"/>
  </w:style>
  <w:style w:type="paragraph" w:customStyle="1" w:styleId="224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25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26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27">
    <w:name w:val="IB3"/>
    <w:basedOn w:val="1"/>
    <w:qFormat/>
    <w:uiPriority w:val="0"/>
    <w:pPr>
      <w:numPr>
        <w:ilvl w:val="0"/>
        <w:numId w:val="10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228">
    <w:name w:val="IB1"/>
    <w:basedOn w:val="1"/>
    <w:qFormat/>
    <w:uiPriority w:val="0"/>
    <w:pPr>
      <w:numPr>
        <w:ilvl w:val="0"/>
        <w:numId w:val="11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29">
    <w:name w:val="IB2"/>
    <w:basedOn w:val="1"/>
    <w:qFormat/>
    <w:uiPriority w:val="0"/>
    <w:pPr>
      <w:numPr>
        <w:ilvl w:val="0"/>
        <w:numId w:val="12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30">
    <w:name w:val="IBN"/>
    <w:basedOn w:val="1"/>
    <w:qFormat/>
    <w:uiPriority w:val="0"/>
    <w:pPr>
      <w:numPr>
        <w:ilvl w:val="0"/>
        <w:numId w:val="13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31">
    <w:name w:val="IBL"/>
    <w:basedOn w:val="1"/>
    <w:qFormat/>
    <w:uiPriority w:val="0"/>
    <w:pPr>
      <w:numPr>
        <w:ilvl w:val="0"/>
        <w:numId w:val="14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32">
    <w:name w:val="Normal after title"/>
    <w:basedOn w:val="3"/>
    <w:next w:val="1"/>
    <w:qFormat/>
    <w:uiPriority w:val="0"/>
    <w:pPr>
      <w:widowControl w:val="0"/>
      <w:numPr>
        <w:ilvl w:val="0"/>
        <w:numId w:val="15"/>
      </w:numPr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23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4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235">
    <w:name w:val="Style Heading 3h3 + Courier New"/>
    <w:basedOn w:val="5"/>
    <w:link w:val="236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36">
    <w:name w:val="Style Heading 3h3 + Courier New Char"/>
    <w:link w:val="235"/>
    <w:qFormat/>
    <w:uiPriority w:val="0"/>
    <w:rPr>
      <w:rFonts w:ascii="Courier New" w:hAnsi="Courier New"/>
      <w:sz w:val="28"/>
      <w:lang w:val="en-GB" w:eastAsia="en-US"/>
    </w:rPr>
  </w:style>
  <w:style w:type="character" w:customStyle="1" w:styleId="237">
    <w:name w:val="desc"/>
    <w:qFormat/>
    <w:uiPriority w:val="0"/>
  </w:style>
  <w:style w:type="character" w:customStyle="1" w:styleId="238">
    <w:name w:val="TAL Char1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39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4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41">
    <w:name w:val="书目1"/>
    <w:basedOn w:val="1"/>
    <w:next w:val="1"/>
    <w:semiHidden/>
    <w:unhideWhenUsed/>
    <w:qFormat/>
    <w:uiPriority w:val="37"/>
  </w:style>
  <w:style w:type="character" w:customStyle="1" w:styleId="242">
    <w:name w:val="正文文本首行缩进 字符"/>
    <w:basedOn w:val="17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正文文本首行缩进 2 字符"/>
    <w:basedOn w:val="176"/>
    <w:link w:val="88"/>
    <w:qFormat/>
    <w:uiPriority w:val="0"/>
    <w:rPr>
      <w:rFonts w:ascii="Times New Roman" w:hAnsi="Times New Roman"/>
      <w:sz w:val="22"/>
      <w:lang w:val="en-GB" w:eastAsia="en-US"/>
    </w:rPr>
  </w:style>
  <w:style w:type="character" w:customStyle="1" w:styleId="244">
    <w:name w:val="结束语 字符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电子邮件签名 字符"/>
    <w:basedOn w:val="90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7">
    <w:name w:val="尾注文本 字符"/>
    <w:basedOn w:val="90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8">
    <w:name w:val="HTML 地址 字符"/>
    <w:basedOn w:val="90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9">
    <w:name w:val="HTML 预设格式 字符"/>
    <w:basedOn w:val="90"/>
    <w:link w:val="80"/>
    <w:qFormat/>
    <w:uiPriority w:val="99"/>
    <w:rPr>
      <w:rFonts w:ascii="Consolas" w:hAnsi="Consolas"/>
      <w:lang w:val="en-GB" w:eastAsia="en-US"/>
    </w:rPr>
  </w:style>
  <w:style w:type="paragraph" w:styleId="250">
    <w:name w:val="Intense Quote"/>
    <w:basedOn w:val="1"/>
    <w:next w:val="1"/>
    <w:link w:val="251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51">
    <w:name w:val="明显引用 字符"/>
    <w:basedOn w:val="90"/>
    <w:link w:val="250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52">
    <w:name w:val="宏文本 字符"/>
    <w:basedOn w:val="90"/>
    <w:link w:val="2"/>
    <w:qFormat/>
    <w:uiPriority w:val="0"/>
    <w:rPr>
      <w:rFonts w:ascii="Consolas" w:hAnsi="Consolas"/>
      <w:lang w:val="en-GB" w:eastAsia="en-US"/>
    </w:rPr>
  </w:style>
  <w:style w:type="character" w:customStyle="1" w:styleId="253">
    <w:name w:val="信息标题 字符"/>
    <w:basedOn w:val="90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55">
    <w:name w:val="注释标题 字符"/>
    <w:basedOn w:val="90"/>
    <w:link w:val="26"/>
    <w:qFormat/>
    <w:uiPriority w:val="0"/>
    <w:rPr>
      <w:rFonts w:ascii="Times New Roman" w:hAnsi="Times New Roman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90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90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90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63">
    <w:name w:val="EX Car"/>
    <w:qFormat/>
    <w:locked/>
    <w:uiPriority w:val="0"/>
    <w:rPr>
      <w:rFonts w:ascii="Times New Roman" w:hAnsi="Times New Roman" w:eastAsia="Times New Roman"/>
      <w:lang w:eastAsia="en-US"/>
    </w:rPr>
  </w:style>
  <w:style w:type="character" w:customStyle="1" w:styleId="264">
    <w:name w:val="B1 Char1"/>
    <w:qFormat/>
    <w:uiPriority w:val="0"/>
    <w:rPr>
      <w:rFonts w:ascii="Times New Roman" w:hAnsi="Times New Roman" w:eastAsia="Times New Roman"/>
      <w:lang w:eastAsia="en-US"/>
    </w:rPr>
  </w:style>
  <w:style w:type="character" w:customStyle="1" w:styleId="265">
    <w:name w:val="msoins"/>
    <w:basedOn w:val="90"/>
    <w:qFormat/>
    <w:uiPriority w:val="0"/>
  </w:style>
  <w:style w:type="character" w:customStyle="1" w:styleId="266">
    <w:name w:val="normaltextrun1"/>
    <w:qFormat/>
    <w:uiPriority w:val="0"/>
  </w:style>
  <w:style w:type="character" w:customStyle="1" w:styleId="267">
    <w:name w:val="spellingerror"/>
    <w:qFormat/>
    <w:uiPriority w:val="0"/>
  </w:style>
  <w:style w:type="paragraph" w:customStyle="1" w:styleId="268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269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270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27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GB" w:eastAsia="en-US" w:bidi="ar-SA"/>
    </w:rPr>
  </w:style>
  <w:style w:type="character" w:customStyle="1" w:styleId="272">
    <w:name w:val="NO Zchn"/>
    <w:qFormat/>
    <w:locked/>
    <w:uiPriority w:val="0"/>
    <w:rPr>
      <w:rFonts w:hint="default" w:ascii="Times New Roman" w:hAnsi="Times New Roman" w:cs="Times New Roman"/>
      <w:lang w:val="en-GB"/>
    </w:rPr>
  </w:style>
  <w:style w:type="character" w:customStyle="1" w:styleId="273">
    <w:name w:val="eop"/>
    <w:qFormat/>
    <w:uiPriority w:val="0"/>
  </w:style>
  <w:style w:type="character" w:customStyle="1" w:styleId="274">
    <w:name w:val="idiff"/>
    <w:qFormat/>
    <w:uiPriority w:val="0"/>
  </w:style>
  <w:style w:type="character" w:customStyle="1" w:styleId="275">
    <w:name w:val="line"/>
    <w:qFormat/>
    <w:uiPriority w:val="0"/>
  </w:style>
  <w:style w:type="paragraph" w:customStyle="1" w:styleId="276">
    <w:name w:val="B1+"/>
    <w:basedOn w:val="1"/>
    <w:link w:val="277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277">
    <w:name w:val="B1+ Car"/>
    <w:link w:val="276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ui-provider"/>
    <w:basedOn w:val="90"/>
    <w:qFormat/>
    <w:uiPriority w:val="0"/>
  </w:style>
  <w:style w:type="character" w:customStyle="1" w:styleId="280">
    <w:name w:val="normaltextrun"/>
    <w:basedOn w:val="90"/>
    <w:qFormat/>
    <w:uiPriority w:val="0"/>
  </w:style>
  <w:style w:type="character" w:customStyle="1" w:styleId="281">
    <w:name w:val="tabchar"/>
    <w:basedOn w:val="90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B99E2-C114-4CE6-AB1B-2AC36CB2D1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453</Words>
  <Characters>2527</Characters>
  <Lines>24</Lines>
  <Paragraphs>6</Paragraphs>
  <TotalTime>9</TotalTime>
  <ScaleCrop>false</ScaleCrop>
  <LinksUpToDate>false</LinksUpToDate>
  <CharactersWithSpaces>2929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asimo</cp:lastModifiedBy>
  <cp:lastPrinted>2411-12-31T05:00:00Z</cp:lastPrinted>
  <dcterms:modified xsi:type="dcterms:W3CDTF">2025-02-07T16:33:53Z</dcterms:modified>
  <dc:title>MTG_TITLE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2052-12.1.0.19770</vt:lpwstr>
  </property>
  <property fmtid="{D5CDD505-2E9C-101B-9397-08002B2CF9AE}" pid="22" name="ICV">
    <vt:lpwstr>78F05530E6444E4B9C6D85CD631A064B</vt:lpwstr>
  </property>
  <property fmtid="{D5CDD505-2E9C-101B-9397-08002B2CF9AE}" pid="23" name="KSOTemplateDocerSaveRecord">
    <vt:lpwstr>eyJoZGlkIjoiMzAxMzkzODcwMGMyMzFjNmFiMTBkOWRkMDBkZTBkZTUifQ==</vt:lpwstr>
  </property>
</Properties>
</file>